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1F355A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7983" w:rsidRPr="00277983">
        <w:rPr>
          <w:b/>
          <w:i/>
          <w:noProof/>
          <w:sz w:val="28"/>
        </w:rPr>
        <w:t>S3-233596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F495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52508B66" w14:textId="6DAEB87C" w:rsidR="001E41F3" w:rsidRPr="00277983" w:rsidRDefault="00277983" w:rsidP="0027798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77983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4CB42A38" w:rsidR="001E41F3" w:rsidRPr="004F4954" w:rsidRDefault="004F4954" w:rsidP="004F4954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4F4954">
              <w:rPr>
                <w:rFonts w:cs="Arial"/>
                <w:b/>
                <w:bCs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AAFAF" w:rsidR="001E41F3" w:rsidRPr="00410371" w:rsidRDefault="00277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47C516" w:rsidR="001E41F3" w:rsidRPr="00650B8A" w:rsidRDefault="00650B8A" w:rsidP="00650B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50B8A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2181C2" w:rsidR="00F25D98" w:rsidRDefault="001360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E03D1" w:rsidR="001E41F3" w:rsidRDefault="001360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Aggrigation</w:t>
            </w:r>
            <w:proofErr w:type="spellEnd"/>
            <w:r>
              <w:t xml:space="preserve"> of PLMN_IDs for Roaming Hubs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D0079" w:rsidR="001E41F3" w:rsidRDefault="001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FF17B" w:rsidR="001E41F3" w:rsidRDefault="0055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A61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544E3">
              <w:t>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43935" w:rsidR="001E41F3" w:rsidRDefault="00554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EB66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544E3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7928F" w:rsidR="001E41F3" w:rsidRDefault="0051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ability </w:t>
            </w:r>
            <w:r w:rsidR="000E529C">
              <w:rPr>
                <w:noProof/>
              </w:rPr>
              <w:t>for a Roaming Hub to agrigate similar roaming traffic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E0E53" w:rsidR="001E41F3" w:rsidRDefault="00CC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5.9.3.2</w:t>
            </w:r>
            <w:r w:rsidR="00745191">
              <w:rPr>
                <w:noProof/>
              </w:rPr>
              <w:t xml:space="preserve"> – Add requirement for PLMNID aggrigation </w:t>
            </w:r>
            <w:r w:rsidR="005517A5">
              <w:rPr>
                <w:noProof/>
              </w:rPr>
              <w:t xml:space="preserve">when </w:t>
            </w:r>
            <w:r w:rsidR="0016578B">
              <w:rPr>
                <w:noProof/>
              </w:rPr>
              <w:t>originating from a roaming hub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681B6" w:rsidR="001E41F3" w:rsidRDefault="0034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Inefficient implentation of roaming hubs and SEPPs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7DFA9" w:rsidR="001E41F3" w:rsidRDefault="0034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FC84F" w:rsidR="001E41F3" w:rsidRDefault="003F59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0534F" w:rsidR="001E41F3" w:rsidRDefault="003F59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14659" w:rsidR="001E41F3" w:rsidRDefault="003F59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BD0206" w:rsidR="001E41F3" w:rsidRDefault="00BE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</w:t>
            </w:r>
            <w:r w:rsidR="003D0C49">
              <w:rPr>
                <w:noProof/>
              </w:rPr>
              <w:t>r</w:t>
            </w:r>
            <w:r>
              <w:rPr>
                <w:noProof/>
              </w:rPr>
              <w:t xml:space="preserve">s in </w:t>
            </w:r>
            <w:r w:rsidRPr="00BE2A80">
              <w:rPr>
                <w:noProof/>
              </w:rPr>
              <w:t>S3-233596</w:t>
            </w:r>
            <w:r>
              <w:rPr>
                <w:noProof/>
              </w:rPr>
              <w:t xml:space="preserve"> and </w:t>
            </w:r>
            <w:r w:rsidRPr="00BE2A80">
              <w:rPr>
                <w:noProof/>
              </w:rPr>
              <w:t>S3-233596</w:t>
            </w:r>
            <w:r>
              <w:rPr>
                <w:noProof/>
              </w:rPr>
              <w:t xml:space="preserve">. Dependant on the approval of </w:t>
            </w:r>
            <w:r w:rsidR="002B1D80">
              <w:rPr>
                <w:noProof/>
              </w:rPr>
              <w:t>CR</w:t>
            </w:r>
            <w:r w:rsidR="00413505">
              <w:rPr>
                <w:noProof/>
              </w:rPr>
              <w:t>1673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EB07C3" w14:textId="77777777" w:rsidR="00CB2D8C" w:rsidRDefault="00CB2D8C" w:rsidP="00CB2D8C">
      <w:pPr>
        <w:tabs>
          <w:tab w:val="left" w:pos="2279"/>
        </w:tabs>
        <w:rPr>
          <w:noProof/>
        </w:rPr>
      </w:pPr>
    </w:p>
    <w:p w14:paraId="5495CC35" w14:textId="77777777" w:rsidR="00CB2D8C" w:rsidRDefault="00CB2D8C" w:rsidP="00CB2D8C">
      <w:pPr>
        <w:spacing w:after="0"/>
        <w:rPr>
          <w:noProof/>
        </w:rPr>
      </w:pPr>
      <w:r>
        <w:rPr>
          <w:noProof/>
        </w:rPr>
        <w:br w:type="page"/>
      </w:r>
    </w:p>
    <w:p w14:paraId="11C7FD93" w14:textId="77777777" w:rsidR="00CB2D8C" w:rsidRDefault="00CB2D8C" w:rsidP="00CB2D8C">
      <w:pPr>
        <w:tabs>
          <w:tab w:val="left" w:pos="2279"/>
        </w:tabs>
        <w:rPr>
          <w:noProof/>
        </w:rPr>
        <w:sectPr w:rsidR="00CB2D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7AE98" w14:textId="77777777" w:rsidR="00CB2D8C" w:rsidRDefault="00CB2D8C" w:rsidP="00CB2D8C">
      <w:pPr>
        <w:pStyle w:val="Changes"/>
      </w:pPr>
      <w:r>
        <w:lastRenderedPageBreak/>
        <w:t>First Change</w:t>
      </w:r>
    </w:p>
    <w:p w14:paraId="7ED1CDEA" w14:textId="77777777" w:rsidR="00CB2D8C" w:rsidRDefault="00CB2D8C" w:rsidP="00CB2D8C">
      <w:pPr>
        <w:pStyle w:val="Heading4"/>
        <w:rPr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114217441"/>
      <w:r>
        <w:t>5.9.3.2</w:t>
      </w:r>
      <w: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D57BE6" w14:textId="77777777" w:rsidR="00CB2D8C" w:rsidRDefault="00CB2D8C" w:rsidP="00CB2D8C">
      <w:r>
        <w:t xml:space="preserve">The SEPP shall act as a non-transparent proxy node. </w:t>
      </w:r>
    </w:p>
    <w:p w14:paraId="05FF03FE" w14:textId="77777777" w:rsidR="00CB2D8C" w:rsidRDefault="00CB2D8C" w:rsidP="00CB2D8C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2348EE28" w14:textId="77777777" w:rsidR="00CB2D8C" w:rsidRDefault="00CB2D8C" w:rsidP="00CB2D8C">
      <w:pPr>
        <w:pStyle w:val="B1"/>
      </w:pPr>
      <w:r>
        <w:t>The SEPP shall perform mutual authentication and negotiation of cipher suites with the SEPP in the roaming network.</w:t>
      </w:r>
    </w:p>
    <w:p w14:paraId="3FE547ED" w14:textId="77777777" w:rsidR="00CB2D8C" w:rsidRDefault="00CB2D8C" w:rsidP="00CB2D8C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5A052F4E" w14:textId="77777777" w:rsidR="00CB2D8C" w:rsidRDefault="00CB2D8C" w:rsidP="00CB2D8C">
      <w:pPr>
        <w:pStyle w:val="B1"/>
      </w:pPr>
      <w:r>
        <w:t>The SEPP shall perform topology hiding by limiting the internal topology information visible to external parties.</w:t>
      </w:r>
    </w:p>
    <w:p w14:paraId="13F4A5DF" w14:textId="77777777" w:rsidR="00CB2D8C" w:rsidRDefault="00CB2D8C" w:rsidP="00CB2D8C">
      <w:pPr>
        <w:pStyle w:val="B1"/>
      </w:pPr>
      <w:r>
        <w:t>As a reverse proxy the SEPP shall provide a single point of access and control to internal NFs.</w:t>
      </w:r>
    </w:p>
    <w:p w14:paraId="2B8C0A05" w14:textId="77777777" w:rsidR="00CB2D8C" w:rsidRDefault="00CB2D8C" w:rsidP="00CB2D8C">
      <w:pPr>
        <w:rPr>
          <w:lang w:eastAsia="zh-CN"/>
        </w:rPr>
      </w:pPr>
      <w:r>
        <w:rPr>
          <w:lang w:eastAsia="zh-CN"/>
        </w:rPr>
        <w:t xml:space="preserve">The receiving SEPP shall be able to </w:t>
      </w:r>
      <w:r>
        <w:t>verify whether the sending SEPP is authorized to use the PLMN ID in the received N32 message</w:t>
      </w:r>
      <w:r>
        <w:rPr>
          <w:lang w:eastAsia="zh-CN"/>
        </w:rPr>
        <w:t xml:space="preserve">. </w:t>
      </w:r>
    </w:p>
    <w:p w14:paraId="7B6ACCFF" w14:textId="77777777" w:rsidR="00CB2D8C" w:rsidRDefault="00CB2D8C" w:rsidP="00CB2D8C">
      <w:pPr>
        <w:pStyle w:val="CommentText"/>
      </w:pPr>
      <w:r>
        <w:t xml:space="preserve">The SEPP shall be able to clearly differentiate between certificates used for authentication of peer SEPPs and certificates used for authentication of intermediates performing message modifications. </w:t>
      </w:r>
      <w:r>
        <w:rPr>
          <w:noProof/>
        </w:rPr>
        <w:t>The SEPP shall support</w:t>
      </w:r>
      <w:r>
        <w:t xml:space="preserve"> multiple trust anchors.  </w:t>
      </w:r>
    </w:p>
    <w:p w14:paraId="4B47523D" w14:textId="77777777" w:rsidR="00CB2D8C" w:rsidRDefault="00CB2D8C" w:rsidP="00CB2D8C">
      <w:pPr>
        <w:pStyle w:val="NO"/>
      </w:pPr>
      <w:r>
        <w:t xml:space="preserve">NOTE 1: Such a differentiation </w:t>
      </w:r>
      <w:r>
        <w:rPr>
          <w:noProof/>
        </w:rPr>
        <w:t>and support of multiple trust anchors</w:t>
      </w:r>
      <w:r>
        <w:t xml:space="preserve"> could be done </w:t>
      </w:r>
      <w:proofErr w:type="gramStart"/>
      <w:r>
        <w:t>e.g.</w:t>
      </w:r>
      <w:proofErr w:type="gramEnd"/>
      <w:r>
        <w:t xml:space="preserve"> by implementing separate certificate storages.</w:t>
      </w:r>
    </w:p>
    <w:p w14:paraId="0A2AD4E4" w14:textId="77777777" w:rsidR="00CB2D8C" w:rsidRDefault="00CB2D8C" w:rsidP="00CB2D8C">
      <w:r>
        <w:t xml:space="preserve">The SEPP shall discard malformed N32 </w:t>
      </w:r>
      <w:proofErr w:type="spellStart"/>
      <w:r>
        <w:t>signaling</w:t>
      </w:r>
      <w:proofErr w:type="spellEnd"/>
      <w:r>
        <w:t xml:space="preserve"> messages.</w:t>
      </w:r>
    </w:p>
    <w:p w14:paraId="2835E36E" w14:textId="77777777" w:rsidR="00CB2D8C" w:rsidRDefault="00CB2D8C" w:rsidP="00CB2D8C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3662BA12" w14:textId="77777777" w:rsidR="00CB2D8C" w:rsidRDefault="00CB2D8C" w:rsidP="00CB2D8C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0489067B" w14:textId="77777777" w:rsidR="00CB2D8C" w:rsidRDefault="00CB2D8C" w:rsidP="00CB2D8C">
      <w:r>
        <w:t xml:space="preserve">The SEPP shall implement rate-limiting functionalities to defend itself and subsequent NFs against excessive CP </w:t>
      </w:r>
      <w:proofErr w:type="spellStart"/>
      <w:r>
        <w:t>signaling</w:t>
      </w:r>
      <w:proofErr w:type="spellEnd"/>
      <w:r>
        <w:t xml:space="preserve">. This includes SEPP-to-SEPP </w:t>
      </w:r>
      <w:proofErr w:type="spellStart"/>
      <w:r>
        <w:t>signaling</w:t>
      </w:r>
      <w:proofErr w:type="spellEnd"/>
      <w:r>
        <w:t xml:space="preserve"> messages.</w:t>
      </w:r>
    </w:p>
    <w:p w14:paraId="17CA4A2B" w14:textId="77777777" w:rsidR="00CB2D8C" w:rsidRDefault="00CB2D8C" w:rsidP="00CB2D8C">
      <w:r>
        <w:t>The SEPP shall implement anti-spoofing mechanisms that enable cross-layer validation of source and destination address and identifiers (</w:t>
      </w:r>
      <w:proofErr w:type="gramStart"/>
      <w:r>
        <w:t>e.g.</w:t>
      </w:r>
      <w:proofErr w:type="gramEnd"/>
      <w:r>
        <w:t xml:space="preserve"> FQDNs or PLMN IDs). </w:t>
      </w:r>
    </w:p>
    <w:p w14:paraId="468C10EA" w14:textId="77777777" w:rsidR="00CB2D8C" w:rsidRDefault="00CB2D8C" w:rsidP="00CB2D8C">
      <w:pPr>
        <w:pStyle w:val="NO"/>
      </w:pPr>
      <w: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0671AAD1" w14:textId="19D7FD15" w:rsidR="00CB2D8C" w:rsidRDefault="00CB2D8C" w:rsidP="00CB2D8C">
      <w:pPr>
        <w:rPr>
          <w:ins w:id="10" w:author="Tim Evans, Vodafone" w:date="2023-08-07T12:09:00Z"/>
          <w:noProof/>
        </w:rPr>
      </w:pPr>
      <w:r>
        <w:rPr>
          <w:noProof/>
        </w:rPr>
        <w:t>The SEPP shall be able to use one or more PLMN IDs.</w:t>
      </w:r>
      <w:r>
        <w:t xml:space="preserve"> </w:t>
      </w:r>
      <w:r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  <w:r w:rsidR="00E566EA">
        <w:rPr>
          <w:noProof/>
        </w:rPr>
        <w:t xml:space="preserve">  </w:t>
      </w:r>
      <w:ins w:id="11" w:author="Tim Evans, Vodafone" w:date="2023-08-03T16:00:00Z">
        <w:r w:rsidR="00E566EA">
          <w:rPr>
            <w:noProof/>
          </w:rPr>
          <w:t>If</w:t>
        </w:r>
      </w:ins>
      <w:ins w:id="12" w:author="Tim Evans, Vodafone" w:date="2023-08-07T12:07:00Z">
        <w:r w:rsidR="000C6355">
          <w:rPr>
            <w:noProof/>
          </w:rPr>
          <w:t xml:space="preserve"> PRINS is used</w:t>
        </w:r>
      </w:ins>
      <w:ins w:id="13" w:author="Tim Evans, Vodafone" w:date="2023-08-03T16:04:00Z">
        <w:r w:rsidR="009547C7">
          <w:rPr>
            <w:noProof/>
          </w:rPr>
          <w:t xml:space="preserve">, </w:t>
        </w:r>
      </w:ins>
      <w:ins w:id="14" w:author="Tim Evans, Vodafone" w:date="2023-08-07T12:13:00Z">
        <w:r w:rsidR="00FE6875">
          <w:rPr>
            <w:noProof/>
          </w:rPr>
          <w:t>a</w:t>
        </w:r>
      </w:ins>
      <w:ins w:id="15" w:author="Tim Evans, Vodafone" w:date="2023-08-03T16:05:00Z">
        <w:r w:rsidR="009547C7">
          <w:rPr>
            <w:noProof/>
          </w:rPr>
          <w:t xml:space="preserve"> roaming hub may use the same N32-</w:t>
        </w:r>
      </w:ins>
      <w:ins w:id="16" w:author="Tim Evans, Vodafone" w:date="2023-08-07T12:08:00Z">
        <w:r w:rsidR="00FE519C">
          <w:rPr>
            <w:noProof/>
          </w:rPr>
          <w:t xml:space="preserve">f </w:t>
        </w:r>
      </w:ins>
      <w:ins w:id="17" w:author="Tim Evans, Vodafone" w:date="2023-08-03T16:05:00Z">
        <w:r w:rsidR="009547C7">
          <w:rPr>
            <w:noProof/>
          </w:rPr>
          <w:t xml:space="preserve">connection for </w:t>
        </w:r>
        <w:r w:rsidR="00AD2C24">
          <w:rPr>
            <w:noProof/>
          </w:rPr>
          <w:t>PLMNs</w:t>
        </w:r>
      </w:ins>
      <w:ins w:id="18" w:author="Tim Evans, Vodafone" w:date="2023-08-07T12:09:00Z">
        <w:r w:rsidR="00025E65">
          <w:rPr>
            <w:noProof/>
          </w:rPr>
          <w:t xml:space="preserve"> that use the same protection parameters.</w:t>
        </w:r>
      </w:ins>
      <w:ins w:id="19" w:author="Tim Evans, Vodafone" w:date="2023-08-07T12:14:00Z">
        <w:r w:rsidR="00203E58">
          <w:rPr>
            <w:noProof/>
          </w:rPr>
          <w:t xml:space="preserve">  </w:t>
        </w:r>
      </w:ins>
    </w:p>
    <w:p w14:paraId="7537758D" w14:textId="792AB49D" w:rsidR="0098164F" w:rsidRDefault="0098164F" w:rsidP="00FA7FC7">
      <w:pPr>
        <w:pStyle w:val="NO"/>
      </w:pPr>
      <w:ins w:id="20" w:author="Tim Evans, Vodafone" w:date="2023-08-07T12:09:00Z">
        <w:r>
          <w:rPr>
            <w:noProof/>
          </w:rPr>
          <w:t>Note</w:t>
        </w:r>
      </w:ins>
      <w:ins w:id="21" w:author="Tim Evans, Vodafone" w:date="2023-08-07T12:10:00Z">
        <w:r>
          <w:rPr>
            <w:noProof/>
          </w:rPr>
          <w:t>: in this case PRINS provides origin authen</w:t>
        </w:r>
        <w:r w:rsidR="00FA7FC7">
          <w:rPr>
            <w:noProof/>
          </w:rPr>
          <w:t>tication</w:t>
        </w:r>
      </w:ins>
      <w:ins w:id="22" w:author="Tim Evans, Vodafone" w:date="2023-08-07T12:12:00Z">
        <w:r w:rsidR="00CF7FE6">
          <w:rPr>
            <w:noProof/>
          </w:rPr>
          <w:t xml:space="preserve"> and </w:t>
        </w:r>
      </w:ins>
      <w:ins w:id="23" w:author="Tim Evans, Vodafone" w:date="2023-08-07T12:13:00Z">
        <w:r w:rsidR="006260FB">
          <w:rPr>
            <w:noProof/>
          </w:rPr>
          <w:t>the originatining PLMN_ID</w:t>
        </w:r>
      </w:ins>
      <w:ins w:id="24" w:author="Tim Evans, Vodafone" w:date="2023-08-07T12:14:00Z">
        <w:r w:rsidR="005273B7">
          <w:rPr>
            <w:noProof/>
          </w:rPr>
          <w:t>.</w:t>
        </w:r>
      </w:ins>
    </w:p>
    <w:p w14:paraId="612E286E" w14:textId="77777777" w:rsidR="00CB2D8C" w:rsidRPr="00046C62" w:rsidRDefault="00CB2D8C" w:rsidP="00CB2D8C">
      <w:pPr>
        <w:pStyle w:val="Changes"/>
      </w:pPr>
      <w:r>
        <w:t>End of Changes</w:t>
      </w:r>
    </w:p>
    <w:p w14:paraId="68C9CD36" w14:textId="77777777" w:rsidR="001E41F3" w:rsidRDefault="001E41F3" w:rsidP="002F0695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4AF51" w14:textId="77777777" w:rsidR="004215C4" w:rsidRDefault="004215C4">
      <w:r>
        <w:separator/>
      </w:r>
    </w:p>
  </w:endnote>
  <w:endnote w:type="continuationSeparator" w:id="0">
    <w:p w14:paraId="4A7BAFB7" w14:textId="77777777" w:rsidR="004215C4" w:rsidRDefault="0042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F5ACC" w14:textId="77777777" w:rsidR="004215C4" w:rsidRDefault="004215C4">
      <w:r>
        <w:separator/>
      </w:r>
    </w:p>
  </w:footnote>
  <w:footnote w:type="continuationSeparator" w:id="0">
    <w:p w14:paraId="219216DB" w14:textId="77777777" w:rsidR="004215C4" w:rsidRDefault="0042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8272D" w14:textId="77777777" w:rsidR="00CB2D8C" w:rsidRDefault="00CB2D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 Evans, Vodafone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E65"/>
    <w:rsid w:val="000A6394"/>
    <w:rsid w:val="000A643B"/>
    <w:rsid w:val="000B7FED"/>
    <w:rsid w:val="000C038A"/>
    <w:rsid w:val="000C6355"/>
    <w:rsid w:val="000C6598"/>
    <w:rsid w:val="000D44B3"/>
    <w:rsid w:val="000E014D"/>
    <w:rsid w:val="000E529C"/>
    <w:rsid w:val="00116D33"/>
    <w:rsid w:val="0013603F"/>
    <w:rsid w:val="00145D43"/>
    <w:rsid w:val="00156BE0"/>
    <w:rsid w:val="0016578B"/>
    <w:rsid w:val="00192C46"/>
    <w:rsid w:val="001A08B3"/>
    <w:rsid w:val="001A7B60"/>
    <w:rsid w:val="001B1B9C"/>
    <w:rsid w:val="001B52F0"/>
    <w:rsid w:val="001B7A65"/>
    <w:rsid w:val="001E41F3"/>
    <w:rsid w:val="00203E58"/>
    <w:rsid w:val="0026004D"/>
    <w:rsid w:val="002640DD"/>
    <w:rsid w:val="00275D12"/>
    <w:rsid w:val="00277983"/>
    <w:rsid w:val="00284FEB"/>
    <w:rsid w:val="002860C4"/>
    <w:rsid w:val="002B1D80"/>
    <w:rsid w:val="002B5741"/>
    <w:rsid w:val="002E472E"/>
    <w:rsid w:val="002F0695"/>
    <w:rsid w:val="00305409"/>
    <w:rsid w:val="0034108E"/>
    <w:rsid w:val="00344312"/>
    <w:rsid w:val="003609EF"/>
    <w:rsid w:val="0036231A"/>
    <w:rsid w:val="00374DD4"/>
    <w:rsid w:val="003C2DBE"/>
    <w:rsid w:val="003D0C49"/>
    <w:rsid w:val="003E1A36"/>
    <w:rsid w:val="003F59B9"/>
    <w:rsid w:val="00410371"/>
    <w:rsid w:val="00413505"/>
    <w:rsid w:val="004215C4"/>
    <w:rsid w:val="004242F1"/>
    <w:rsid w:val="00432FF2"/>
    <w:rsid w:val="00482288"/>
    <w:rsid w:val="004A52C6"/>
    <w:rsid w:val="004B75B7"/>
    <w:rsid w:val="004D5235"/>
    <w:rsid w:val="004E52BE"/>
    <w:rsid w:val="004F4954"/>
    <w:rsid w:val="005009D9"/>
    <w:rsid w:val="005129A2"/>
    <w:rsid w:val="0051580D"/>
    <w:rsid w:val="005273B7"/>
    <w:rsid w:val="00545DF2"/>
    <w:rsid w:val="00547111"/>
    <w:rsid w:val="00550765"/>
    <w:rsid w:val="005517A5"/>
    <w:rsid w:val="005544E3"/>
    <w:rsid w:val="00592D74"/>
    <w:rsid w:val="005D77E0"/>
    <w:rsid w:val="005E2C44"/>
    <w:rsid w:val="00621188"/>
    <w:rsid w:val="006257ED"/>
    <w:rsid w:val="006260FB"/>
    <w:rsid w:val="00650B8A"/>
    <w:rsid w:val="0065536E"/>
    <w:rsid w:val="00665C47"/>
    <w:rsid w:val="00691CB5"/>
    <w:rsid w:val="00695808"/>
    <w:rsid w:val="00695A6C"/>
    <w:rsid w:val="006B46FB"/>
    <w:rsid w:val="006E21FB"/>
    <w:rsid w:val="00745191"/>
    <w:rsid w:val="00785599"/>
    <w:rsid w:val="00792342"/>
    <w:rsid w:val="007977A8"/>
    <w:rsid w:val="007B512A"/>
    <w:rsid w:val="007C2097"/>
    <w:rsid w:val="007D12DB"/>
    <w:rsid w:val="007D6A07"/>
    <w:rsid w:val="007F7259"/>
    <w:rsid w:val="008040A8"/>
    <w:rsid w:val="008279FA"/>
    <w:rsid w:val="00861D19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547C7"/>
    <w:rsid w:val="009777D9"/>
    <w:rsid w:val="0098164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C24"/>
    <w:rsid w:val="00B13F88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BE2A80"/>
    <w:rsid w:val="00C12D8A"/>
    <w:rsid w:val="00C6313B"/>
    <w:rsid w:val="00C66BA2"/>
    <w:rsid w:val="00C95985"/>
    <w:rsid w:val="00CB2D8C"/>
    <w:rsid w:val="00CC1C22"/>
    <w:rsid w:val="00CC5026"/>
    <w:rsid w:val="00CC68D0"/>
    <w:rsid w:val="00CF5C18"/>
    <w:rsid w:val="00CF7FE6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66EA"/>
    <w:rsid w:val="00E7269D"/>
    <w:rsid w:val="00EB09B7"/>
    <w:rsid w:val="00EE7D7C"/>
    <w:rsid w:val="00F25D98"/>
    <w:rsid w:val="00F300FB"/>
    <w:rsid w:val="00F341FA"/>
    <w:rsid w:val="00FA7FC7"/>
    <w:rsid w:val="00FB6386"/>
    <w:rsid w:val="00FE519C"/>
    <w:rsid w:val="00FE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nges">
    <w:name w:val="Changes"/>
    <w:basedOn w:val="Heading1"/>
    <w:link w:val="ChangesZchn"/>
    <w:qFormat/>
    <w:rsid w:val="00CB2D8C"/>
    <w:pPr>
      <w:pBdr>
        <w:left w:val="single" w:sz="12" w:space="4" w:color="auto"/>
        <w:bottom w:val="single" w:sz="12" w:space="1" w:color="auto"/>
        <w:right w:val="single" w:sz="12" w:space="4" w:color="auto"/>
      </w:pBdr>
      <w:jc w:val="center"/>
    </w:pPr>
    <w:rPr>
      <w:noProof/>
    </w:rPr>
  </w:style>
  <w:style w:type="character" w:customStyle="1" w:styleId="ChangesZchn">
    <w:name w:val="Changes Zchn"/>
    <w:basedOn w:val="DefaultParagraphFont"/>
    <w:link w:val="Changes"/>
    <w:rsid w:val="00CB2D8C"/>
    <w:rPr>
      <w:rFonts w:ascii="Arial" w:hAnsi="Arial"/>
      <w:noProof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B2D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B2D8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B2D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686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Evans, Vodafone</cp:lastModifiedBy>
  <cp:revision>68</cp:revision>
  <cp:lastPrinted>1900-01-01T00:00:00Z</cp:lastPrinted>
  <dcterms:created xsi:type="dcterms:W3CDTF">2020-02-03T08:32:00Z</dcterms:created>
  <dcterms:modified xsi:type="dcterms:W3CDTF">2023-08-07T11:16:00Z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2023-07-31T13:43:45Z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e0273b67-9360-4b56-9f19-b400f2911dc8</vt:lpwstr>
  </property>
  <property fmtid="{D5CDD505-2E9C-101B-9397-08002B2CF9AE}" pid="27" name="MSIP_Label_0359f705-2ba0-454b-9cfc-6ce5bcaac040_ContentBits">
    <vt:lpwstr>2</vt:lpwstr>
  </property>
</Properties>
</file>